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3201E" w14:textId="7FFB4BCA" w:rsidR="006118F6" w:rsidRDefault="006118F6">
      <w:pPr>
        <w:pStyle w:val="CRCoverPage"/>
        <w:tabs>
          <w:tab w:val="right" w:pos="9639"/>
        </w:tabs>
        <w:spacing w:after="0"/>
        <w:rPr>
          <w:b/>
          <w:noProof/>
          <w:sz w:val="24"/>
        </w:rPr>
      </w:pPr>
      <w:r>
        <w:rPr>
          <w:b/>
          <w:noProof/>
          <w:sz w:val="24"/>
        </w:rPr>
        <w:t>3GPP TSG-CT WG3 Meeting #138</w:t>
      </w:r>
      <w:r>
        <w:rPr>
          <w:b/>
          <w:noProof/>
          <w:sz w:val="24"/>
        </w:rPr>
        <w:tab/>
      </w:r>
      <w:r w:rsidRPr="005F70A3">
        <w:rPr>
          <w:rFonts w:cs="Arial"/>
          <w:b/>
          <w:i/>
          <w:noProof/>
          <w:sz w:val="28"/>
        </w:rPr>
        <w:t>C3-246283</w:t>
      </w:r>
    </w:p>
    <w:p w14:paraId="3C6A5CF6" w14:textId="3E6593E4" w:rsidR="00845B89" w:rsidRPr="002B0DD9" w:rsidRDefault="00FD2281" w:rsidP="002B0DD9">
      <w:pPr>
        <w:spacing w:after="120"/>
        <w:outlineLvl w:val="0"/>
        <w:rPr>
          <w:rFonts w:ascii="Arial" w:hAnsi="Arial"/>
          <w:b/>
          <w:noProof/>
          <w:sz w:val="24"/>
        </w:rPr>
      </w:pPr>
      <w:r>
        <w:rPr>
          <w:rFonts w:ascii="Arial" w:hAnsi="Arial"/>
          <w:b/>
          <w:noProof/>
          <w:sz w:val="24"/>
        </w:rPr>
        <w:t>Orlando</w:t>
      </w:r>
      <w:r w:rsidR="002B0DD9" w:rsidRPr="002B0DD9">
        <w:rPr>
          <w:rFonts w:ascii="Arial" w:hAnsi="Arial"/>
          <w:b/>
          <w:noProof/>
          <w:sz w:val="24"/>
        </w:rPr>
        <w:t xml:space="preserve">, </w:t>
      </w:r>
      <w:r>
        <w:rPr>
          <w:rFonts w:ascii="Arial" w:hAnsi="Arial"/>
          <w:b/>
          <w:noProof/>
          <w:sz w:val="24"/>
        </w:rPr>
        <w:t>US</w:t>
      </w:r>
      <w:r w:rsidR="002B0DD9"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87BF72" w:rsidR="0066336B" w:rsidRPr="006118F6" w:rsidRDefault="00B213BA">
            <w:pPr>
              <w:pStyle w:val="CRCoverPage"/>
              <w:spacing w:after="0"/>
              <w:jc w:val="center"/>
              <w:rPr>
                <w:rFonts w:cs="Arial"/>
                <w:b/>
                <w:noProof/>
                <w:sz w:val="28"/>
              </w:rPr>
            </w:pPr>
            <w:r w:rsidRPr="005F70A3">
              <w:rPr>
                <w:rFonts w:cs="Arial"/>
                <w:b/>
                <w:noProof/>
                <w:sz w:val="28"/>
              </w:rPr>
              <w:fldChar w:fldCharType="begin"/>
            </w:r>
            <w:r w:rsidRPr="006118F6">
              <w:rPr>
                <w:rFonts w:cs="Arial"/>
                <w:b/>
                <w:noProof/>
                <w:sz w:val="28"/>
              </w:rPr>
              <w:instrText xml:space="preserve"> DOCPROPERTY  Spec#  \* MERGEFORMAT </w:instrText>
            </w:r>
            <w:r w:rsidRPr="005F70A3">
              <w:rPr>
                <w:rFonts w:cs="Arial"/>
                <w:b/>
                <w:noProof/>
                <w:sz w:val="28"/>
              </w:rPr>
              <w:fldChar w:fldCharType="separate"/>
            </w:r>
            <w:r w:rsidR="008C6891" w:rsidRPr="006118F6">
              <w:rPr>
                <w:rFonts w:cs="Arial"/>
                <w:b/>
                <w:noProof/>
                <w:sz w:val="28"/>
              </w:rPr>
              <w:t>29.</w:t>
            </w:r>
            <w:r w:rsidR="002667AA" w:rsidRPr="006118F6">
              <w:rPr>
                <w:rFonts w:cs="Arial"/>
                <w:b/>
                <w:noProof/>
                <w:sz w:val="28"/>
              </w:rPr>
              <w:t>5</w:t>
            </w:r>
            <w:r w:rsidR="0018759D" w:rsidRPr="006118F6">
              <w:rPr>
                <w:rFonts w:cs="Arial"/>
                <w:b/>
                <w:noProof/>
                <w:sz w:val="28"/>
              </w:rPr>
              <w:t>12</w:t>
            </w:r>
            <w:r w:rsidRPr="005F70A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75A3F" w:rsidR="0066336B" w:rsidRPr="007238FF" w:rsidRDefault="006118F6">
            <w:pPr>
              <w:pStyle w:val="CRCoverPage"/>
              <w:spacing w:after="0"/>
              <w:jc w:val="center"/>
              <w:rPr>
                <w:rFonts w:cs="Arial"/>
                <w:b/>
                <w:noProof/>
                <w:sz w:val="28"/>
              </w:rPr>
            </w:pPr>
            <w:r w:rsidRPr="006118F6">
              <w:rPr>
                <w:rFonts w:cs="Arial"/>
                <w:b/>
                <w:noProof/>
                <w:sz w:val="28"/>
                <w:lang w:eastAsia="zh-CN"/>
              </w:rPr>
              <w:t>1295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F3D1AF" w:rsidR="0066336B" w:rsidRPr="006118F6" w:rsidRDefault="006118F6">
            <w:pPr>
              <w:pStyle w:val="CRCoverPage"/>
              <w:spacing w:after="0"/>
              <w:jc w:val="center"/>
              <w:rPr>
                <w:rFonts w:cs="Arial"/>
                <w:b/>
                <w:noProof/>
                <w:sz w:val="28"/>
              </w:rPr>
            </w:pPr>
            <w:r w:rsidRPr="006118F6">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A6BA38" w:rsidR="0066336B" w:rsidRPr="006118F6" w:rsidRDefault="00B213BA">
            <w:pPr>
              <w:pStyle w:val="CRCoverPage"/>
              <w:spacing w:after="0"/>
              <w:jc w:val="center"/>
              <w:rPr>
                <w:rFonts w:cs="Arial"/>
                <w:b/>
                <w:noProof/>
                <w:sz w:val="28"/>
                <w:highlight w:val="yellow"/>
              </w:rPr>
            </w:pPr>
            <w:r w:rsidRPr="005F70A3">
              <w:rPr>
                <w:rFonts w:cs="Arial"/>
                <w:b/>
                <w:noProof/>
                <w:sz w:val="28"/>
              </w:rPr>
              <w:fldChar w:fldCharType="begin"/>
            </w:r>
            <w:r w:rsidRPr="006118F6">
              <w:rPr>
                <w:rFonts w:cs="Arial"/>
                <w:b/>
                <w:noProof/>
                <w:sz w:val="28"/>
              </w:rPr>
              <w:instrText xml:space="preserve"> DOCPROPERTY  Version  \* MERGEFORMAT </w:instrText>
            </w:r>
            <w:r w:rsidRPr="005F70A3">
              <w:rPr>
                <w:rFonts w:cs="Arial"/>
                <w:b/>
                <w:noProof/>
                <w:sz w:val="28"/>
              </w:rPr>
              <w:fldChar w:fldCharType="separate"/>
            </w:r>
            <w:r w:rsidR="00F9629C" w:rsidRPr="006118F6">
              <w:rPr>
                <w:rFonts w:cs="Arial"/>
                <w:b/>
                <w:noProof/>
                <w:sz w:val="28"/>
              </w:rPr>
              <w:t>1</w:t>
            </w:r>
            <w:r w:rsidR="00427367" w:rsidRPr="006118F6">
              <w:rPr>
                <w:rFonts w:cs="Arial"/>
                <w:b/>
                <w:noProof/>
                <w:sz w:val="28"/>
              </w:rPr>
              <w:t>9</w:t>
            </w:r>
            <w:r w:rsidR="00E479DA" w:rsidRPr="006118F6">
              <w:rPr>
                <w:rFonts w:cs="Arial"/>
                <w:b/>
                <w:noProof/>
                <w:sz w:val="28"/>
              </w:rPr>
              <w:t>.</w:t>
            </w:r>
            <w:r w:rsidR="00427367" w:rsidRPr="006118F6">
              <w:rPr>
                <w:rFonts w:cs="Arial"/>
                <w:b/>
                <w:noProof/>
                <w:sz w:val="28"/>
              </w:rPr>
              <w:t>0</w:t>
            </w:r>
            <w:r w:rsidR="00E479DA" w:rsidRPr="006118F6">
              <w:rPr>
                <w:rFonts w:cs="Arial"/>
                <w:b/>
                <w:noProof/>
                <w:sz w:val="28"/>
              </w:rPr>
              <w:t>.0</w:t>
            </w:r>
            <w:r w:rsidRPr="005F70A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503FBF4" w:rsidR="0066336B" w:rsidRDefault="001D0AEA" w:rsidP="001D0AEA">
            <w:pPr>
              <w:pStyle w:val="CRCoverPage"/>
              <w:spacing w:after="0"/>
              <w:rPr>
                <w:noProof/>
              </w:rPr>
            </w:pPr>
            <w:r>
              <w:rPr>
                <w:noProof/>
              </w:rPr>
              <w:t xml:space="preserve"> </w:t>
            </w:r>
            <w:r w:rsidR="00427367">
              <w:rPr>
                <w:noProof/>
              </w:rPr>
              <w:t xml:space="preserve">Support of </w:t>
            </w:r>
            <w:r w:rsidR="00D56B99">
              <w:rPr>
                <w:noProof/>
              </w:rPr>
              <w:t xml:space="preserve">NetLoc functionality </w:t>
            </w:r>
            <w:r w:rsidR="0079031E">
              <w:rPr>
                <w:noProof/>
              </w:rPr>
              <w:t>in home routed and deployments with I-SMF scenarios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DFA3B1" w:rsidR="0066336B" w:rsidRDefault="00427367">
            <w:pPr>
              <w:pStyle w:val="CRCoverPage"/>
              <w:spacing w:after="0"/>
              <w:ind w:left="100"/>
              <w:rPr>
                <w:noProof/>
              </w:rPr>
            </w:pPr>
            <w:r>
              <w:rPr>
                <w:noProof/>
              </w:rPr>
              <w:t>TEI</w:t>
            </w:r>
            <w:r w:rsidR="00210E6F">
              <w:rPr>
                <w:noProof/>
              </w:rPr>
              <w:t>19</w:t>
            </w:r>
            <w:r>
              <w:rPr>
                <w:noProof/>
              </w:rPr>
              <w:t xml:space="preserve">, </w:t>
            </w:r>
            <w:r w:rsidR="00491948" w:rsidRPr="00491948">
              <w:t>eIMS5G_SBA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89C8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27367">
              <w:rPr>
                <w:noProof/>
              </w:rPr>
              <w:t>10</w:t>
            </w:r>
            <w:r w:rsidR="008C6891" w:rsidRPr="00CD6603">
              <w:rPr>
                <w:noProof/>
              </w:rPr>
              <w:t>-</w:t>
            </w:r>
            <w:r>
              <w:rPr>
                <w:noProof/>
              </w:rPr>
              <w:fldChar w:fldCharType="end"/>
            </w:r>
            <w:r w:rsidR="0042736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364C" w14:textId="5F8C1698" w:rsidR="00B607AF" w:rsidRDefault="00673C5E" w:rsidP="0010777F">
            <w:pPr>
              <w:pStyle w:val="CRCoverPage"/>
              <w:spacing w:after="0"/>
              <w:ind w:left="100"/>
              <w:rPr>
                <w:noProof/>
              </w:rPr>
            </w:pPr>
            <w:r>
              <w:rPr>
                <w:noProof/>
              </w:rPr>
              <w:t>As described in clause</w:t>
            </w:r>
            <w:r w:rsidR="0010777F">
              <w:rPr>
                <w:noProof/>
              </w:rPr>
              <w:t xml:space="preserve"> 4.2.4.9, when the PCF provides the requ</w:t>
            </w:r>
            <w:r w:rsidR="00816BD8">
              <w:rPr>
                <w:noProof/>
              </w:rPr>
              <w:t xml:space="preserve">est for Netloc information, the SMF interacts with the AMF with Namf_EventExposure service to get the requested information. </w:t>
            </w:r>
          </w:p>
          <w:p w14:paraId="65CF7888" w14:textId="6A55D696" w:rsidR="00A14D57" w:rsidRDefault="00A14D57" w:rsidP="0010777F">
            <w:pPr>
              <w:pStyle w:val="CRCoverPage"/>
              <w:spacing w:after="0"/>
              <w:ind w:left="100"/>
              <w:rPr>
                <w:noProof/>
              </w:rPr>
            </w:pPr>
            <w:r>
              <w:rPr>
                <w:noProof/>
              </w:rPr>
              <w:t>In m</w:t>
            </w:r>
            <w:r w:rsidR="009B5BB5">
              <w:rPr>
                <w:noProof/>
              </w:rPr>
              <w:t xml:space="preserve">any cases, the access network information can be obtained by the SMF as part of the QoS flow establishment/modification/termination procedures. But there are cases, where the </w:t>
            </w:r>
            <w:r w:rsidR="000076B4">
              <w:rPr>
                <w:noProof/>
              </w:rPr>
              <w:t>SMF does not initiate that procedure (e.g. when the AF request access network information for preliminary service parameters and the PCF modifies the default QoS flow</w:t>
            </w:r>
            <w:r w:rsidR="00C203AC">
              <w:rPr>
                <w:noProof/>
              </w:rPr>
              <w:t xml:space="preserve">. </w:t>
            </w:r>
          </w:p>
          <w:p w14:paraId="7E571573" w14:textId="02C05627" w:rsidR="00C203AC" w:rsidRDefault="00C203AC" w:rsidP="0010777F">
            <w:pPr>
              <w:pStyle w:val="CRCoverPage"/>
              <w:spacing w:after="0"/>
              <w:ind w:left="100"/>
              <w:rPr>
                <w:noProof/>
              </w:rPr>
            </w:pPr>
            <w:r>
              <w:rPr>
                <w:noProof/>
              </w:rPr>
              <w:t>For the Home Routed cases or for deployments with I-SMF scenarios, the interaction with the AMF requires:</w:t>
            </w:r>
          </w:p>
          <w:p w14:paraId="67810BA6" w14:textId="77777777" w:rsidR="00C203AC" w:rsidRDefault="00C203AC" w:rsidP="00C203AC">
            <w:pPr>
              <w:pStyle w:val="CRCoverPage"/>
              <w:numPr>
                <w:ilvl w:val="0"/>
                <w:numId w:val="54"/>
              </w:numPr>
              <w:spacing w:after="0"/>
              <w:rPr>
                <w:lang w:eastAsia="zh-CN"/>
              </w:rPr>
            </w:pPr>
            <w:r>
              <w:rPr>
                <w:lang w:eastAsia="zh-CN"/>
              </w:rPr>
              <w:t>possible query UDM for serving AMF if not already kown; and</w:t>
            </w:r>
          </w:p>
          <w:p w14:paraId="5CA8D7CA" w14:textId="77777777" w:rsidR="00C203AC" w:rsidRDefault="00C203AC" w:rsidP="00C203AC">
            <w:pPr>
              <w:pStyle w:val="CRCoverPage"/>
              <w:numPr>
                <w:ilvl w:val="0"/>
                <w:numId w:val="54"/>
              </w:numPr>
              <w:spacing w:after="0"/>
              <w:rPr>
                <w:lang w:eastAsia="zh-CN"/>
              </w:rPr>
            </w:pPr>
            <w:r>
              <w:rPr>
                <w:lang w:eastAsia="zh-CN"/>
              </w:rPr>
              <w:t>query the serving AMF profile via NRFs (inter-PLMN); and</w:t>
            </w:r>
          </w:p>
          <w:p w14:paraId="546B3D38" w14:textId="77777777" w:rsidR="00C203AC" w:rsidRDefault="00C203AC" w:rsidP="00C203AC">
            <w:pPr>
              <w:pStyle w:val="CRCoverPage"/>
              <w:numPr>
                <w:ilvl w:val="0"/>
                <w:numId w:val="54"/>
              </w:numPr>
              <w:spacing w:after="0"/>
              <w:rPr>
                <w:lang w:eastAsia="zh-CN"/>
              </w:rPr>
            </w:pPr>
            <w:r>
              <w:rPr>
                <w:lang w:eastAsia="zh-CN"/>
              </w:rPr>
              <w:t>get access token for Namf_EventExposure service if OAuth is enabled (inter-PLMN)</w:t>
            </w:r>
          </w:p>
          <w:p w14:paraId="31186935" w14:textId="77777777" w:rsidR="00C203AC" w:rsidRDefault="00C203AC" w:rsidP="00C203AC">
            <w:pPr>
              <w:pStyle w:val="CRCoverPage"/>
              <w:numPr>
                <w:ilvl w:val="0"/>
                <w:numId w:val="54"/>
              </w:numPr>
              <w:spacing w:after="0"/>
              <w:rPr>
                <w:lang w:eastAsia="zh-CN"/>
              </w:rPr>
            </w:pPr>
            <w:r>
              <w:rPr>
                <w:lang w:eastAsia="zh-CN"/>
              </w:rPr>
              <w:t>Subscribe to AMF by providing inter-PLMN notification URI.</w:t>
            </w:r>
          </w:p>
          <w:p w14:paraId="50043A38" w14:textId="194B48F9" w:rsidR="00C203AC" w:rsidRDefault="00C203AC" w:rsidP="00C203AC">
            <w:pPr>
              <w:pStyle w:val="CRCoverPage"/>
              <w:spacing w:after="0"/>
              <w:rPr>
                <w:lang w:eastAsia="zh-CN"/>
              </w:rPr>
            </w:pPr>
            <w:proofErr w:type="gramStart"/>
            <w:r>
              <w:rPr>
                <w:lang w:eastAsia="zh-CN"/>
              </w:rPr>
              <w:t>In order to</w:t>
            </w:r>
            <w:proofErr w:type="gramEnd"/>
            <w:r>
              <w:rPr>
                <w:lang w:eastAsia="zh-CN"/>
              </w:rPr>
              <w:t xml:space="preserve"> </w:t>
            </w:r>
            <w:r w:rsidR="004E76C4">
              <w:rPr>
                <w:lang w:eastAsia="zh-CN"/>
              </w:rPr>
              <w:t xml:space="preserve">avoid this extra signalling, </w:t>
            </w:r>
            <w:r w:rsidR="00B464FB">
              <w:rPr>
                <w:lang w:eastAsia="zh-CN"/>
              </w:rPr>
              <w:t xml:space="preserve">CT4 has </w:t>
            </w:r>
            <w:r w:rsidR="00B464FB" w:rsidRPr="003A7029">
              <w:rPr>
                <w:lang w:eastAsia="zh-CN"/>
              </w:rPr>
              <w:t>agreed in C4-24</w:t>
            </w:r>
            <w:r w:rsidR="003A7029" w:rsidRPr="003A7029">
              <w:rPr>
                <w:lang w:eastAsia="zh-CN"/>
              </w:rPr>
              <w:t>4509</w:t>
            </w:r>
            <w:r w:rsidR="004E76C4" w:rsidRPr="003A7029">
              <w:rPr>
                <w:lang w:eastAsia="zh-CN"/>
              </w:rPr>
              <w:t xml:space="preserve"> t</w:t>
            </w:r>
            <w:r w:rsidR="00B464FB" w:rsidRPr="003A7029">
              <w:rPr>
                <w:lang w:eastAsia="zh-CN"/>
              </w:rPr>
              <w:t>hat</w:t>
            </w:r>
            <w:r w:rsidR="00B464FB">
              <w:rPr>
                <w:lang w:eastAsia="zh-CN"/>
              </w:rPr>
              <w:t xml:space="preserve"> H-SMF can get the NetLoc via V-SMF/I-SMF using N16/N16a interfaces.</w:t>
            </w:r>
          </w:p>
          <w:p w14:paraId="5650EC35" w14:textId="0747E1D4" w:rsidR="00A14D57" w:rsidRPr="006A290E" w:rsidRDefault="006A290E" w:rsidP="006A290E">
            <w:pPr>
              <w:pStyle w:val="CRCoverPage"/>
              <w:spacing w:after="0"/>
              <w:rPr>
                <w:lang w:eastAsia="zh-CN"/>
              </w:rPr>
            </w:pPr>
            <w:r>
              <w:rPr>
                <w:lang w:eastAsia="zh-CN"/>
              </w:rPr>
              <w:t>SMF logic in TS 29.512 needs to be updated accordingly.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77777777" w:rsidR="00D45935" w:rsidRDefault="006A290E" w:rsidP="002B206E">
            <w:pPr>
              <w:pStyle w:val="CRCoverPage"/>
              <w:spacing w:after="0"/>
              <w:ind w:left="100"/>
              <w:rPr>
                <w:lang w:eastAsia="zh-CN"/>
              </w:rPr>
            </w:pPr>
            <w:r>
              <w:rPr>
                <w:lang w:eastAsia="zh-CN"/>
              </w:rPr>
              <w:t>Clause 4.2.4.9 is updated to describe the different behaviour in the SMF to get the Netloc information depending on whether the UE is in a home-routed scenario</w:t>
            </w:r>
            <w:r w:rsidR="00454B5C">
              <w:rPr>
                <w:lang w:eastAsia="zh-CN"/>
              </w:rPr>
              <w:t xml:space="preserve"> or</w:t>
            </w:r>
            <w:r>
              <w:rPr>
                <w:lang w:eastAsia="zh-CN"/>
              </w:rPr>
              <w:t xml:space="preserve"> has a PDU session with N16a interfaces</w:t>
            </w:r>
            <w:r w:rsidR="00454B5C">
              <w:rPr>
                <w:lang w:eastAsia="zh-CN"/>
              </w:rPr>
              <w:t xml:space="preserve"> or the UE </w:t>
            </w:r>
            <w:r>
              <w:rPr>
                <w:lang w:eastAsia="zh-CN"/>
              </w:rPr>
              <w:t>is</w:t>
            </w:r>
            <w:r w:rsidR="00454B5C">
              <w:rPr>
                <w:lang w:eastAsia="zh-CN"/>
              </w:rPr>
              <w:t xml:space="preserve"> in a</w:t>
            </w:r>
            <w:r>
              <w:rPr>
                <w:lang w:eastAsia="zh-CN"/>
              </w:rPr>
              <w:t xml:space="preserve"> non-roaming or LBO scenario.</w:t>
            </w:r>
          </w:p>
          <w:p w14:paraId="79774EC1" w14:textId="21FB372D" w:rsidR="00454B5C" w:rsidRDefault="00454B5C" w:rsidP="002B206E">
            <w:pPr>
              <w:pStyle w:val="CRCoverPage"/>
              <w:spacing w:after="0"/>
              <w:ind w:left="100"/>
              <w:rPr>
                <w:lang w:eastAsia="zh-CN"/>
              </w:rPr>
            </w:pPr>
            <w:r>
              <w:rPr>
                <w:lang w:eastAsia="zh-CN"/>
              </w:rPr>
              <w:t>V-SMF terminology is introduced.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BE537A" w:rsidR="0066336B" w:rsidRDefault="00454B5C" w:rsidP="003B1574">
            <w:pPr>
              <w:pStyle w:val="CRCoverPage"/>
              <w:tabs>
                <w:tab w:val="left" w:pos="2184"/>
              </w:tabs>
              <w:spacing w:after="0"/>
              <w:ind w:left="100"/>
              <w:rPr>
                <w:noProof/>
              </w:rPr>
            </w:pPr>
            <w:r>
              <w:rPr>
                <w:noProof/>
              </w:rPr>
              <w:t>Access network information retrieval in PDU sessions with N16/N16a interfaces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C667B8" w:rsidR="0066336B" w:rsidRDefault="00491948">
            <w:pPr>
              <w:pStyle w:val="CRCoverPage"/>
              <w:spacing w:after="0"/>
              <w:ind w:left="100"/>
              <w:rPr>
                <w:noProof/>
              </w:rPr>
            </w:pPr>
            <w:r>
              <w:rPr>
                <w:noProof/>
              </w:rPr>
              <w:t>3.2; 4.2.4.9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EC492D" w:rsidR="0066336B" w:rsidRDefault="00FB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970D3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57E0FFB" w:rsidR="0066336B" w:rsidRDefault="00BD0324">
            <w:pPr>
              <w:pStyle w:val="CRCoverPage"/>
              <w:spacing w:after="0"/>
              <w:ind w:left="99"/>
              <w:rPr>
                <w:noProof/>
              </w:rPr>
            </w:pPr>
            <w:r>
              <w:rPr>
                <w:noProof/>
              </w:rPr>
              <w:t>TS</w:t>
            </w:r>
            <w:r w:rsidR="00FB46CA">
              <w:rPr>
                <w:noProof/>
              </w:rPr>
              <w:t xml:space="preserve"> 29.502</w:t>
            </w:r>
            <w:r>
              <w:rPr>
                <w:noProof/>
              </w:rPr>
              <w:t xml:space="preserve"> CR</w:t>
            </w:r>
            <w:r w:rsidR="00FB46CA" w:rsidRPr="003A7029">
              <w:rPr>
                <w:noProof/>
              </w:rPr>
              <w:t>#</w:t>
            </w:r>
            <w:r w:rsidR="003A7029">
              <w:rPr>
                <w:noProof/>
              </w:rPr>
              <w:t>0814</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D3418" w14:textId="77777777" w:rsidR="00375967"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p w14:paraId="599BB0FC" w14:textId="326781CB" w:rsidR="006A7F1D" w:rsidRDefault="006A7F1D" w:rsidP="00AC2B4D">
            <w:pPr>
              <w:pStyle w:val="CRCoverPage"/>
              <w:spacing w:after="0"/>
              <w:rPr>
                <w:noProof/>
              </w:rPr>
            </w:pPr>
            <w:r>
              <w:rPr>
                <w:noProof/>
              </w:rPr>
              <w:t>Referred clause in TS 29.502 needs to be added by the rapporteur when assigned.</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D2B70E6" w14:textId="77777777" w:rsidR="002038E1" w:rsidRDefault="002038E1" w:rsidP="002038E1">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83231515"/>
      <w:bookmarkStart w:id="18" w:name="_Toc85534810"/>
      <w:bookmarkStart w:id="19" w:name="_Toc88559273"/>
      <w:bookmarkStart w:id="20" w:name="_Toc114209904"/>
      <w:bookmarkStart w:id="21" w:name="_Toc129246254"/>
      <w:bookmarkStart w:id="22" w:name="_Toc138747009"/>
      <w:bookmarkStart w:id="23" w:name="_Toc153786652"/>
      <w:bookmarkStart w:id="24" w:name="_Toc170115251"/>
      <w:bookmarkStart w:id="25" w:name="_Toc28012094"/>
      <w:bookmarkStart w:id="26" w:name="_Toc34122946"/>
      <w:bookmarkStart w:id="27" w:name="_Toc36037896"/>
      <w:bookmarkStart w:id="28" w:name="_Toc38875278"/>
      <w:bookmarkStart w:id="29" w:name="_Toc43191758"/>
      <w:bookmarkStart w:id="30" w:name="_Toc45133152"/>
      <w:bookmarkStart w:id="31" w:name="_Toc51316656"/>
      <w:bookmarkStart w:id="32" w:name="_Toc51761836"/>
      <w:bookmarkStart w:id="33" w:name="_Toc56674815"/>
      <w:bookmarkStart w:id="34" w:name="_Toc56675206"/>
      <w:bookmarkStart w:id="35" w:name="_Toc59016192"/>
      <w:bookmarkStart w:id="36" w:name="_Toc63167790"/>
      <w:bookmarkStart w:id="37" w:name="_Toc66262299"/>
      <w:bookmarkStart w:id="38" w:name="_Toc68166805"/>
      <w:bookmarkStart w:id="39" w:name="_Toc73537922"/>
      <w:bookmarkStart w:id="40" w:name="_Toc75351798"/>
      <w:bookmarkStart w:id="41" w:name="_Toc83231607"/>
      <w:bookmarkStart w:id="42" w:name="_Toc85534905"/>
      <w:bookmarkStart w:id="43" w:name="_Toc88559368"/>
      <w:bookmarkStart w:id="44" w:name="_Toc114209999"/>
      <w:bookmarkStart w:id="45" w:name="_Toc129246349"/>
      <w:bookmarkStart w:id="46" w:name="_Toc138747109"/>
      <w:bookmarkStart w:id="47" w:name="_Toc153786754"/>
      <w:bookmarkStart w:id="48" w:name="_Toc170115355"/>
      <w:bookmarkStart w:id="49" w:name="_Toc28012458"/>
      <w:bookmarkStart w:id="50" w:name="_Toc36038416"/>
      <w:bookmarkStart w:id="51" w:name="_Toc45133686"/>
      <w:bookmarkStart w:id="52" w:name="_Toc51762440"/>
      <w:bookmarkStart w:id="53" w:name="_Toc59017012"/>
      <w:bookmarkStart w:id="54" w:name="_Toc129338932"/>
      <w:bookmarkStart w:id="55" w:name="_Toc169692611"/>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96CF6A" w14:textId="77777777" w:rsidR="002038E1" w:rsidRDefault="002038E1" w:rsidP="002038E1">
      <w:r>
        <w:t>For the purposes of the present document, the abbreviations given in 3GPP TR 21.905 [1] and the following apply. An abbreviation defined in the present document takes precedence over the definition of the same abbreviation, if any, in 3GPP TR 21.905 [1].</w:t>
      </w:r>
    </w:p>
    <w:p w14:paraId="72A0079F" w14:textId="77777777" w:rsidR="002038E1" w:rsidRDefault="002038E1" w:rsidP="002038E1">
      <w:pPr>
        <w:pStyle w:val="EW"/>
        <w:keepNext/>
      </w:pPr>
      <w:r>
        <w:t>ADC</w:t>
      </w:r>
      <w:r>
        <w:tab/>
        <w:t>Application Detection and Control</w:t>
      </w:r>
    </w:p>
    <w:p w14:paraId="0051511B" w14:textId="77777777" w:rsidR="002038E1" w:rsidRDefault="002038E1" w:rsidP="002038E1">
      <w:pPr>
        <w:pStyle w:val="EW"/>
        <w:keepNext/>
      </w:pPr>
      <w:r>
        <w:t>5G-RG</w:t>
      </w:r>
      <w:r>
        <w:tab/>
        <w:t>5G Residential Gateway</w:t>
      </w:r>
    </w:p>
    <w:p w14:paraId="4AA1337A" w14:textId="77777777" w:rsidR="002038E1" w:rsidRDefault="002038E1" w:rsidP="002038E1">
      <w:pPr>
        <w:pStyle w:val="EW"/>
        <w:keepNext/>
      </w:pPr>
      <w:r>
        <w:t>AF</w:t>
      </w:r>
      <w:r>
        <w:tab/>
        <w:t>Application Function</w:t>
      </w:r>
    </w:p>
    <w:p w14:paraId="2540B1C8" w14:textId="77777777" w:rsidR="002038E1" w:rsidRDefault="002038E1" w:rsidP="002038E1">
      <w:pPr>
        <w:pStyle w:val="EW"/>
        <w:keepNext/>
      </w:pPr>
      <w:r>
        <w:t>AMF</w:t>
      </w:r>
      <w:r>
        <w:tab/>
        <w:t>Access and Mobility Management Function</w:t>
      </w:r>
    </w:p>
    <w:p w14:paraId="3DF0FB15" w14:textId="77777777" w:rsidR="002038E1" w:rsidRDefault="002038E1" w:rsidP="002038E1">
      <w:pPr>
        <w:pStyle w:val="EW"/>
        <w:keepNext/>
      </w:pPr>
      <w:r>
        <w:t>API</w:t>
      </w:r>
      <w:r>
        <w:tab/>
        <w:t>Application Programming Interface</w:t>
      </w:r>
    </w:p>
    <w:p w14:paraId="60DD1BA9" w14:textId="77777777" w:rsidR="002038E1" w:rsidRDefault="002038E1" w:rsidP="002038E1">
      <w:pPr>
        <w:pStyle w:val="EW"/>
      </w:pPr>
      <w:r>
        <w:t>ATSSS</w:t>
      </w:r>
      <w:r>
        <w:tab/>
        <w:t>Access Traffic Steering, Switching, Splitting</w:t>
      </w:r>
    </w:p>
    <w:p w14:paraId="1D7B03BB" w14:textId="77777777" w:rsidR="002038E1" w:rsidRDefault="002038E1" w:rsidP="002038E1">
      <w:pPr>
        <w:pStyle w:val="EW"/>
      </w:pPr>
      <w:r>
        <w:t>ATSSS-LL</w:t>
      </w:r>
      <w:r>
        <w:tab/>
        <w:t>ATSSS Low-Layer</w:t>
      </w:r>
    </w:p>
    <w:p w14:paraId="134ACE8A" w14:textId="77777777" w:rsidR="002038E1" w:rsidRDefault="002038E1" w:rsidP="002038E1">
      <w:pPr>
        <w:pStyle w:val="EW"/>
      </w:pPr>
      <w:r w:rsidRPr="001B22CA">
        <w:t>BAT</w:t>
      </w:r>
      <w:r w:rsidRPr="001B22CA">
        <w:tab/>
        <w:t>Burst Arrival Time</w:t>
      </w:r>
    </w:p>
    <w:p w14:paraId="37E2410D" w14:textId="77777777" w:rsidR="002038E1" w:rsidRDefault="002038E1" w:rsidP="002038E1">
      <w:pPr>
        <w:pStyle w:val="EW"/>
      </w:pPr>
      <w:r>
        <w:t>BBF</w:t>
      </w:r>
      <w:r>
        <w:tab/>
        <w:t>Broadband Forum</w:t>
      </w:r>
    </w:p>
    <w:p w14:paraId="7DE65D0C" w14:textId="77777777" w:rsidR="002038E1" w:rsidRDefault="002038E1" w:rsidP="002038E1">
      <w:pPr>
        <w:pStyle w:val="EW"/>
      </w:pPr>
      <w:r>
        <w:t>CHEM</w:t>
      </w:r>
      <w:r>
        <w:tab/>
        <w:t xml:space="preserve">Coverage and Handoff Enhancements using Multimedia error robustness </w:t>
      </w:r>
      <w:proofErr w:type="gramStart"/>
      <w:r>
        <w:t>feature</w:t>
      </w:r>
      <w:proofErr w:type="gramEnd"/>
    </w:p>
    <w:p w14:paraId="098C8096" w14:textId="77777777" w:rsidR="002038E1" w:rsidRDefault="002038E1" w:rsidP="002038E1">
      <w:pPr>
        <w:pStyle w:val="EW"/>
        <w:keepNext/>
      </w:pPr>
      <w:r>
        <w:t>CHF</w:t>
      </w:r>
      <w:r>
        <w:tab/>
        <w:t>Charging Function</w:t>
      </w:r>
    </w:p>
    <w:p w14:paraId="6E2DAB45" w14:textId="77777777" w:rsidR="002038E1" w:rsidRDefault="002038E1" w:rsidP="002038E1">
      <w:pPr>
        <w:pStyle w:val="EW"/>
        <w:keepNext/>
      </w:pPr>
      <w:r w:rsidRPr="001B7C50">
        <w:t>DCS</w:t>
      </w:r>
      <w:r w:rsidRPr="001B7C50">
        <w:tab/>
        <w:t>Default Credentials Server</w:t>
      </w:r>
    </w:p>
    <w:p w14:paraId="6910596B" w14:textId="77777777" w:rsidR="002038E1" w:rsidRDefault="002038E1" w:rsidP="002038E1">
      <w:pPr>
        <w:pStyle w:val="EW"/>
        <w:keepNext/>
      </w:pPr>
      <w:r>
        <w:t>DDD</w:t>
      </w:r>
      <w:r>
        <w:tab/>
        <w:t>Downlink Data Delivery</w:t>
      </w:r>
    </w:p>
    <w:p w14:paraId="334358AE" w14:textId="77777777" w:rsidR="002038E1" w:rsidRDefault="002038E1" w:rsidP="002038E1">
      <w:pPr>
        <w:pStyle w:val="EW"/>
        <w:keepNext/>
      </w:pPr>
      <w:r>
        <w:t>DDN</w:t>
      </w:r>
      <w:r>
        <w:tab/>
        <w:t>Downlink Data Notification</w:t>
      </w:r>
    </w:p>
    <w:p w14:paraId="39ADD9E3" w14:textId="77777777" w:rsidR="002038E1" w:rsidRDefault="002038E1" w:rsidP="002038E1">
      <w:pPr>
        <w:pStyle w:val="EW"/>
        <w:keepNext/>
      </w:pPr>
      <w:r>
        <w:t>DetNet</w:t>
      </w:r>
      <w:r>
        <w:tab/>
        <w:t>Deterministic Networking</w:t>
      </w:r>
    </w:p>
    <w:p w14:paraId="5D8CA8AA" w14:textId="77777777" w:rsidR="002038E1" w:rsidRDefault="002038E1" w:rsidP="002038E1">
      <w:pPr>
        <w:pStyle w:val="EW"/>
        <w:keepNext/>
      </w:pPr>
      <w:r>
        <w:t>DN-AAA</w:t>
      </w:r>
      <w:r>
        <w:tab/>
        <w:t>Data Network Authentication, Authorization and Accounting</w:t>
      </w:r>
    </w:p>
    <w:p w14:paraId="782F5B5E" w14:textId="77777777" w:rsidR="002038E1" w:rsidRDefault="002038E1" w:rsidP="002038E1">
      <w:pPr>
        <w:pStyle w:val="EW"/>
        <w:keepNext/>
      </w:pPr>
      <w:r>
        <w:t>DNN</w:t>
      </w:r>
      <w:r>
        <w:tab/>
        <w:t>Data Network Name</w:t>
      </w:r>
    </w:p>
    <w:p w14:paraId="4BD12EA4" w14:textId="77777777" w:rsidR="002038E1" w:rsidRDefault="002038E1" w:rsidP="002038E1">
      <w:pPr>
        <w:pStyle w:val="EW"/>
        <w:keepNext/>
      </w:pPr>
      <w:r>
        <w:t>DS-TT</w:t>
      </w:r>
      <w:r>
        <w:tab/>
        <w:t>Device-side TSN translator</w:t>
      </w:r>
    </w:p>
    <w:p w14:paraId="32F72F68" w14:textId="77777777" w:rsidR="002038E1" w:rsidRDefault="002038E1" w:rsidP="002038E1">
      <w:pPr>
        <w:pStyle w:val="EW"/>
        <w:keepNext/>
      </w:pPr>
      <w:r>
        <w:t>DTS</w:t>
      </w:r>
      <w:r>
        <w:tab/>
        <w:t>Data Transport Service</w:t>
      </w:r>
    </w:p>
    <w:p w14:paraId="4FE27CDA" w14:textId="77777777" w:rsidR="002038E1" w:rsidRDefault="002038E1" w:rsidP="002038E1">
      <w:pPr>
        <w:pStyle w:val="EW"/>
        <w:keepNext/>
      </w:pPr>
      <w:r>
        <w:t>EAS</w:t>
      </w:r>
      <w:r>
        <w:tab/>
        <w:t>Edge Application Server</w:t>
      </w:r>
    </w:p>
    <w:p w14:paraId="3EDC8964" w14:textId="77777777" w:rsidR="002038E1" w:rsidRDefault="002038E1" w:rsidP="002038E1">
      <w:pPr>
        <w:pStyle w:val="EW"/>
        <w:keepNext/>
      </w:pPr>
      <w:r>
        <w:t>ECN</w:t>
      </w:r>
      <w:r>
        <w:tab/>
        <w:t>Explicit Congestion Notification</w:t>
      </w:r>
    </w:p>
    <w:p w14:paraId="2D8FA522" w14:textId="77777777" w:rsidR="002038E1" w:rsidRDefault="002038E1" w:rsidP="002038E1">
      <w:pPr>
        <w:pStyle w:val="EW"/>
        <w:keepNext/>
      </w:pPr>
      <w:r>
        <w:t>ePDG</w:t>
      </w:r>
      <w:r>
        <w:tab/>
        <w:t>evolved Packet Data Gateway</w:t>
      </w:r>
    </w:p>
    <w:p w14:paraId="7ABEE117" w14:textId="77777777" w:rsidR="002038E1" w:rsidRDefault="002038E1" w:rsidP="002038E1">
      <w:pPr>
        <w:pStyle w:val="EW"/>
        <w:keepNext/>
      </w:pPr>
      <w:r>
        <w:t>FN-RG</w:t>
      </w:r>
      <w:r>
        <w:tab/>
        <w:t>Fixed Network Residential Gateway</w:t>
      </w:r>
    </w:p>
    <w:p w14:paraId="07CE2419" w14:textId="77777777" w:rsidR="002038E1" w:rsidRDefault="002038E1" w:rsidP="002038E1">
      <w:pPr>
        <w:pStyle w:val="EW"/>
        <w:keepNext/>
      </w:pPr>
      <w:r>
        <w:rPr>
          <w:lang w:val="fr-FR"/>
        </w:rPr>
        <w:t>GEO</w:t>
      </w:r>
      <w:r>
        <w:rPr>
          <w:lang w:val="fr-FR"/>
        </w:rPr>
        <w:tab/>
        <w:t>Geosynchronous Orbit</w:t>
      </w:r>
    </w:p>
    <w:p w14:paraId="0A4B8690" w14:textId="77777777" w:rsidR="002038E1" w:rsidRDefault="002038E1" w:rsidP="002038E1">
      <w:pPr>
        <w:pStyle w:val="EW"/>
        <w:keepNext/>
      </w:pPr>
      <w:r>
        <w:t>GFBR</w:t>
      </w:r>
      <w:r>
        <w:tab/>
        <w:t>Guaranteed Flow Bit Rate</w:t>
      </w:r>
    </w:p>
    <w:p w14:paraId="0E75EDA0" w14:textId="77777777" w:rsidR="002038E1" w:rsidRDefault="002038E1" w:rsidP="002038E1">
      <w:pPr>
        <w:pStyle w:val="EW"/>
        <w:keepNext/>
        <w:rPr>
          <w:lang w:eastAsia="zh-CN"/>
        </w:rPr>
      </w:pPr>
      <w:r>
        <w:t>GUAMI</w:t>
      </w:r>
      <w:r>
        <w:tab/>
        <w:t>Globally Unique AMF Identifier</w:t>
      </w:r>
    </w:p>
    <w:p w14:paraId="5D29C626" w14:textId="77777777" w:rsidR="002038E1" w:rsidRDefault="002038E1" w:rsidP="002038E1">
      <w:pPr>
        <w:pStyle w:val="EW"/>
        <w:keepNext/>
      </w:pPr>
      <w:r>
        <w:rPr>
          <w:lang w:eastAsia="zh-CN"/>
        </w:rPr>
        <w:t>HFC</w:t>
      </w:r>
      <w:r>
        <w:rPr>
          <w:lang w:eastAsia="zh-CN"/>
        </w:rPr>
        <w:tab/>
        <w:t>Hybrid Fiber Coax</w:t>
      </w:r>
    </w:p>
    <w:p w14:paraId="26A39465" w14:textId="77777777" w:rsidR="002038E1" w:rsidRDefault="002038E1" w:rsidP="002038E1">
      <w:pPr>
        <w:pStyle w:val="EW"/>
      </w:pPr>
      <w:r>
        <w:t>HTTP</w:t>
      </w:r>
      <w:r>
        <w:tab/>
        <w:t>Hypertext Transfer Protocol</w:t>
      </w:r>
    </w:p>
    <w:p w14:paraId="6C80B271" w14:textId="77777777" w:rsidR="002038E1" w:rsidRDefault="002038E1" w:rsidP="002038E1">
      <w:pPr>
        <w:pStyle w:val="EW"/>
      </w:pPr>
      <w:r>
        <w:rPr>
          <w:lang w:eastAsia="ko-KR"/>
        </w:rPr>
        <w:t>HR-SBO</w:t>
      </w:r>
      <w:r>
        <w:tab/>
      </w:r>
      <w:r>
        <w:rPr>
          <w:lang w:eastAsia="ko-KR"/>
        </w:rPr>
        <w:t>Home Routed-Session BreakOut</w:t>
      </w:r>
    </w:p>
    <w:p w14:paraId="204A8B65" w14:textId="77777777" w:rsidR="002038E1" w:rsidRDefault="002038E1" w:rsidP="002038E1">
      <w:pPr>
        <w:pStyle w:val="EW"/>
      </w:pPr>
      <w:r>
        <w:t>I-SMF</w:t>
      </w:r>
      <w:r>
        <w:tab/>
      </w:r>
      <w:r w:rsidRPr="001B7C50">
        <w:t>Intermediate SMF</w:t>
      </w:r>
    </w:p>
    <w:p w14:paraId="66D25C5C" w14:textId="77777777" w:rsidR="002038E1" w:rsidRDefault="002038E1" w:rsidP="002038E1">
      <w:pPr>
        <w:pStyle w:val="EW"/>
      </w:pPr>
      <w:r>
        <w:rPr>
          <w:lang w:eastAsia="zh-CN"/>
        </w:rPr>
        <w:t>L4S</w:t>
      </w:r>
      <w:r>
        <w:rPr>
          <w:lang w:eastAsia="zh-CN"/>
        </w:rPr>
        <w:tab/>
        <w:t>Low Latency Low Loss Scalable Throughput</w:t>
      </w:r>
    </w:p>
    <w:p w14:paraId="2F2E17E1" w14:textId="77777777" w:rsidR="002038E1" w:rsidRDefault="002038E1" w:rsidP="002038E1">
      <w:pPr>
        <w:pStyle w:val="EW"/>
      </w:pPr>
      <w:r>
        <w:rPr>
          <w:lang w:eastAsia="zh-CN"/>
        </w:rPr>
        <w:t>LEO</w:t>
      </w:r>
      <w:r>
        <w:rPr>
          <w:lang w:eastAsia="zh-CN"/>
        </w:rPr>
        <w:tab/>
        <w:t>Low Earth Orbit</w:t>
      </w:r>
    </w:p>
    <w:p w14:paraId="1656E024" w14:textId="77777777" w:rsidR="002038E1" w:rsidRDefault="002038E1" w:rsidP="002038E1">
      <w:pPr>
        <w:pStyle w:val="EW"/>
      </w:pPr>
      <w:r>
        <w:t>MA</w:t>
      </w:r>
      <w:r>
        <w:tab/>
        <w:t>Multi-Access</w:t>
      </w:r>
    </w:p>
    <w:p w14:paraId="1DE190E8" w14:textId="77777777" w:rsidR="002038E1" w:rsidRDefault="002038E1" w:rsidP="002038E1">
      <w:pPr>
        <w:pStyle w:val="EW"/>
        <w:rPr>
          <w:lang w:eastAsia="zh-CN"/>
        </w:rPr>
      </w:pPr>
      <w:r>
        <w:rPr>
          <w:lang w:eastAsia="zh-CN"/>
        </w:rPr>
        <w:t>MEO</w:t>
      </w:r>
      <w:r>
        <w:rPr>
          <w:lang w:eastAsia="zh-CN"/>
        </w:rPr>
        <w:tab/>
        <w:t>Medium Earth Orbit</w:t>
      </w:r>
    </w:p>
    <w:p w14:paraId="7180E739" w14:textId="77777777" w:rsidR="002038E1" w:rsidRDefault="002038E1" w:rsidP="002038E1">
      <w:pPr>
        <w:pStyle w:val="EW"/>
      </w:pPr>
      <w:r w:rsidRPr="00DE5BDA">
        <w:rPr>
          <w:lang w:eastAsia="zh-CN"/>
        </w:rPr>
        <w:t>MPQUIC</w:t>
      </w:r>
      <w:r w:rsidRPr="00DE5BDA">
        <w:rPr>
          <w:lang w:eastAsia="zh-CN"/>
        </w:rPr>
        <w:tab/>
      </w:r>
      <w:proofErr w:type="gramStart"/>
      <w:r w:rsidRPr="00DE5BDA">
        <w:rPr>
          <w:lang w:eastAsia="zh-CN"/>
        </w:rPr>
        <w:t>Multi-Path QUIC</w:t>
      </w:r>
      <w:proofErr w:type="gramEnd"/>
    </w:p>
    <w:p w14:paraId="793378D4" w14:textId="77777777" w:rsidR="002038E1" w:rsidRDefault="002038E1" w:rsidP="002038E1">
      <w:pPr>
        <w:pStyle w:val="EW"/>
      </w:pPr>
      <w:r>
        <w:t>MPTCP</w:t>
      </w:r>
      <w:r>
        <w:tab/>
        <w:t>Multi-Path TCP Protocol</w:t>
      </w:r>
    </w:p>
    <w:p w14:paraId="46AF586C" w14:textId="77777777" w:rsidR="002038E1" w:rsidRDefault="002038E1" w:rsidP="002038E1">
      <w:pPr>
        <w:pStyle w:val="EW"/>
      </w:pPr>
      <w:r>
        <w:t>MTU</w:t>
      </w:r>
      <w:r>
        <w:tab/>
        <w:t>Maximum Transmission Unit</w:t>
      </w:r>
    </w:p>
    <w:p w14:paraId="4FE0075E" w14:textId="77777777" w:rsidR="002038E1" w:rsidRDefault="002038E1" w:rsidP="002038E1">
      <w:pPr>
        <w:pStyle w:val="EW"/>
      </w:pPr>
      <w:r>
        <w:rPr>
          <w:lang w:eastAsia="zh-CN"/>
        </w:rPr>
        <w:t>NAS</w:t>
      </w:r>
      <w:r>
        <w:rPr>
          <w:lang w:eastAsia="zh-CN"/>
        </w:rPr>
        <w:tab/>
      </w:r>
      <w:r>
        <w:t>Non-Access-Stratum</w:t>
      </w:r>
    </w:p>
    <w:p w14:paraId="60877CB6" w14:textId="77777777" w:rsidR="002038E1" w:rsidRDefault="002038E1" w:rsidP="002038E1">
      <w:pPr>
        <w:pStyle w:val="EW"/>
      </w:pPr>
      <w:r>
        <w:t>NEF</w:t>
      </w:r>
      <w:r>
        <w:tab/>
        <w:t>Network Exposure Function</w:t>
      </w:r>
    </w:p>
    <w:p w14:paraId="48C82A9B" w14:textId="77777777" w:rsidR="002038E1" w:rsidRDefault="002038E1" w:rsidP="002038E1">
      <w:pPr>
        <w:pStyle w:val="EW"/>
      </w:pPr>
      <w:r>
        <w:t>NF</w:t>
      </w:r>
      <w:r>
        <w:tab/>
        <w:t>Network Function</w:t>
      </w:r>
    </w:p>
    <w:p w14:paraId="42176A01" w14:textId="77777777" w:rsidR="002038E1" w:rsidRDefault="002038E1" w:rsidP="002038E1">
      <w:pPr>
        <w:pStyle w:val="EW"/>
      </w:pPr>
      <w:r>
        <w:rPr>
          <w:lang w:eastAsia="zh-CN"/>
        </w:rPr>
        <w:t>NID</w:t>
      </w:r>
      <w:r>
        <w:rPr>
          <w:lang w:eastAsia="zh-CN"/>
        </w:rPr>
        <w:tab/>
        <w:t>Network Identifier</w:t>
      </w:r>
    </w:p>
    <w:p w14:paraId="174A7F35" w14:textId="77777777" w:rsidR="002038E1" w:rsidRDefault="002038E1" w:rsidP="002038E1">
      <w:pPr>
        <w:pStyle w:val="EW"/>
      </w:pPr>
      <w:r>
        <w:t>NRF</w:t>
      </w:r>
      <w:r>
        <w:tab/>
        <w:t>Network Repository Function</w:t>
      </w:r>
    </w:p>
    <w:p w14:paraId="1FFEDBBD" w14:textId="77777777" w:rsidR="002038E1" w:rsidRDefault="002038E1" w:rsidP="002038E1">
      <w:pPr>
        <w:pStyle w:val="EW"/>
      </w:pPr>
      <w:r>
        <w:t>NWDAF</w:t>
      </w:r>
      <w:r>
        <w:tab/>
        <w:t>Network Data Analytics Function</w:t>
      </w:r>
    </w:p>
    <w:p w14:paraId="0F40A014" w14:textId="77777777" w:rsidR="002038E1" w:rsidRDefault="002038E1" w:rsidP="002038E1">
      <w:pPr>
        <w:pStyle w:val="EW"/>
      </w:pPr>
      <w:r>
        <w:t>NW-TT</w:t>
      </w:r>
      <w:r>
        <w:tab/>
        <w:t>Network-side TSN translator</w:t>
      </w:r>
    </w:p>
    <w:p w14:paraId="3D49DE81" w14:textId="77777777" w:rsidR="002038E1" w:rsidRDefault="002038E1" w:rsidP="002038E1">
      <w:pPr>
        <w:pStyle w:val="EW"/>
      </w:pPr>
      <w:r>
        <w:t>ON-SNPN</w:t>
      </w:r>
      <w:r>
        <w:tab/>
        <w:t>Onboarding Standalone Non-Public Network</w:t>
      </w:r>
    </w:p>
    <w:p w14:paraId="55E9E064" w14:textId="77777777" w:rsidR="002038E1" w:rsidRDefault="002038E1" w:rsidP="002038E1">
      <w:pPr>
        <w:pStyle w:val="EW"/>
      </w:pPr>
      <w:r>
        <w:t>ONN</w:t>
      </w:r>
      <w:r>
        <w:tab/>
        <w:t>Onboarding Network</w:t>
      </w:r>
    </w:p>
    <w:p w14:paraId="08523AE4" w14:textId="77777777" w:rsidR="002038E1" w:rsidRDefault="002038E1" w:rsidP="002038E1">
      <w:pPr>
        <w:pStyle w:val="EW"/>
      </w:pPr>
      <w:r>
        <w:t>PCC</w:t>
      </w:r>
      <w:r>
        <w:tab/>
        <w:t>Policy and Charging Control</w:t>
      </w:r>
    </w:p>
    <w:p w14:paraId="55A9F925" w14:textId="77777777" w:rsidR="002038E1" w:rsidRDefault="002038E1" w:rsidP="002038E1">
      <w:pPr>
        <w:pStyle w:val="EW"/>
      </w:pPr>
      <w:r>
        <w:lastRenderedPageBreak/>
        <w:t>PCF</w:t>
      </w:r>
      <w:r>
        <w:tab/>
        <w:t>Policy Control Function</w:t>
      </w:r>
    </w:p>
    <w:p w14:paraId="74C7E2BF" w14:textId="77777777" w:rsidR="002038E1" w:rsidRDefault="002038E1" w:rsidP="002038E1">
      <w:pPr>
        <w:pStyle w:val="EW"/>
        <w:rPr>
          <w:lang w:eastAsia="zh-CN"/>
        </w:rPr>
      </w:pPr>
      <w:r>
        <w:rPr>
          <w:rFonts w:hint="eastAsia"/>
          <w:lang w:eastAsia="zh-CN"/>
        </w:rPr>
        <w:t>PFD</w:t>
      </w:r>
      <w:r>
        <w:rPr>
          <w:rFonts w:hint="eastAsia"/>
          <w:lang w:eastAsia="zh-CN"/>
        </w:rPr>
        <w:tab/>
        <w:t>Packet Flow Description</w:t>
      </w:r>
    </w:p>
    <w:p w14:paraId="33529F37" w14:textId="77777777" w:rsidR="002038E1" w:rsidRDefault="002038E1" w:rsidP="002038E1">
      <w:pPr>
        <w:pStyle w:val="EW"/>
      </w:pPr>
      <w:r>
        <w:rPr>
          <w:rFonts w:hint="eastAsia"/>
          <w:lang w:eastAsia="zh-CN"/>
        </w:rPr>
        <w:t>PFDF</w:t>
      </w:r>
      <w:r>
        <w:rPr>
          <w:rFonts w:hint="eastAsia"/>
          <w:lang w:eastAsia="zh-CN"/>
        </w:rPr>
        <w:tab/>
        <w:t>Packet Flow Description Function</w:t>
      </w:r>
    </w:p>
    <w:p w14:paraId="03B2D521" w14:textId="77777777" w:rsidR="002038E1" w:rsidRDefault="002038E1" w:rsidP="002038E1">
      <w:pPr>
        <w:pStyle w:val="EW"/>
        <w:rPr>
          <w:lang w:eastAsia="x-none"/>
        </w:rPr>
      </w:pPr>
      <w:r>
        <w:rPr>
          <w:lang w:eastAsia="x-none"/>
        </w:rPr>
        <w:t>PMIC</w:t>
      </w:r>
      <w:r>
        <w:rPr>
          <w:lang w:eastAsia="x-none"/>
        </w:rPr>
        <w:tab/>
        <w:t>Port Management Information Container</w:t>
      </w:r>
    </w:p>
    <w:p w14:paraId="7EA705C9" w14:textId="77777777" w:rsidR="002038E1" w:rsidRDefault="002038E1" w:rsidP="002038E1">
      <w:pPr>
        <w:pStyle w:val="EW"/>
      </w:pPr>
      <w:r>
        <w:rPr>
          <w:lang w:eastAsia="x-none"/>
        </w:rPr>
        <w:t>PSA</w:t>
      </w:r>
      <w:r>
        <w:rPr>
          <w:lang w:eastAsia="x-none"/>
        </w:rPr>
        <w:tab/>
        <w:t>PDU Session Anchor</w:t>
      </w:r>
    </w:p>
    <w:p w14:paraId="6895F610" w14:textId="77777777" w:rsidR="002038E1" w:rsidRDefault="002038E1" w:rsidP="002038E1">
      <w:pPr>
        <w:pStyle w:val="EW"/>
      </w:pPr>
      <w:r>
        <w:t>PSAP</w:t>
      </w:r>
      <w:r>
        <w:tab/>
        <w:t>Public Safety Answering Point</w:t>
      </w:r>
    </w:p>
    <w:p w14:paraId="5C0DC25D" w14:textId="77777777" w:rsidR="002038E1" w:rsidRDefault="002038E1" w:rsidP="002038E1">
      <w:pPr>
        <w:pStyle w:val="EW"/>
      </w:pPr>
      <w:r>
        <w:t>QoS</w:t>
      </w:r>
      <w:r>
        <w:tab/>
        <w:t>Quality of Service</w:t>
      </w:r>
    </w:p>
    <w:p w14:paraId="16E661F9" w14:textId="77777777" w:rsidR="002038E1" w:rsidRDefault="002038E1" w:rsidP="002038E1">
      <w:pPr>
        <w:pStyle w:val="EW"/>
      </w:pPr>
      <w:r>
        <w:t>RSN</w:t>
      </w:r>
      <w:r>
        <w:tab/>
        <w:t>Redundancy Session Number</w:t>
      </w:r>
    </w:p>
    <w:p w14:paraId="1F494E6C" w14:textId="77777777" w:rsidR="002038E1" w:rsidRDefault="002038E1" w:rsidP="002038E1">
      <w:pPr>
        <w:pStyle w:val="EW"/>
      </w:pPr>
      <w:r>
        <w:t>RTT</w:t>
      </w:r>
      <w:r>
        <w:tab/>
        <w:t>Round-Trip Time</w:t>
      </w:r>
    </w:p>
    <w:p w14:paraId="5A524B37" w14:textId="77777777" w:rsidR="002038E1" w:rsidRDefault="002038E1" w:rsidP="002038E1">
      <w:pPr>
        <w:pStyle w:val="EW"/>
      </w:pPr>
      <w:r>
        <w:t>SDF</w:t>
      </w:r>
      <w:r>
        <w:tab/>
        <w:t>Service Data Flow</w:t>
      </w:r>
    </w:p>
    <w:p w14:paraId="221C6FD9" w14:textId="77777777" w:rsidR="002038E1" w:rsidRDefault="002038E1" w:rsidP="002038E1">
      <w:pPr>
        <w:pStyle w:val="EW"/>
      </w:pPr>
      <w:r>
        <w:t>SFC</w:t>
      </w:r>
      <w:r>
        <w:tab/>
        <w:t>Service Function ChainSMF</w:t>
      </w:r>
      <w:r>
        <w:tab/>
        <w:t>Session Management Function</w:t>
      </w:r>
    </w:p>
    <w:p w14:paraId="37FB9CC4" w14:textId="77777777" w:rsidR="002038E1" w:rsidRDefault="002038E1" w:rsidP="002038E1">
      <w:pPr>
        <w:pStyle w:val="EW"/>
      </w:pPr>
      <w:r>
        <w:t>SNPN</w:t>
      </w:r>
      <w:r>
        <w:tab/>
        <w:t>Stand-alone Non-Public Network</w:t>
      </w:r>
    </w:p>
    <w:p w14:paraId="4AB9E93D" w14:textId="77777777" w:rsidR="002038E1" w:rsidRDefault="002038E1" w:rsidP="002038E1">
      <w:pPr>
        <w:pStyle w:val="EW"/>
      </w:pPr>
      <w:r>
        <w:t>S-NSSAI</w:t>
      </w:r>
      <w:r>
        <w:tab/>
        <w:t>Single Network Slice Selection Assistance Information</w:t>
      </w:r>
    </w:p>
    <w:p w14:paraId="5935A16D" w14:textId="77777777" w:rsidR="002038E1" w:rsidRDefault="002038E1" w:rsidP="002038E1">
      <w:pPr>
        <w:pStyle w:val="EW"/>
      </w:pPr>
      <w:r>
        <w:t>SSC</w:t>
      </w:r>
      <w:r>
        <w:tab/>
        <w:t>Service and Session Continuity</w:t>
      </w:r>
    </w:p>
    <w:p w14:paraId="797EAB62" w14:textId="77777777" w:rsidR="002038E1" w:rsidRDefault="002038E1" w:rsidP="002038E1">
      <w:pPr>
        <w:pStyle w:val="EW"/>
      </w:pPr>
      <w:r>
        <w:t>SUPL</w:t>
      </w:r>
      <w:r>
        <w:tab/>
        <w:t>Secure User Plane for Location</w:t>
      </w:r>
    </w:p>
    <w:p w14:paraId="0B81D82C" w14:textId="77777777" w:rsidR="002038E1" w:rsidRDefault="002038E1" w:rsidP="002038E1">
      <w:pPr>
        <w:pStyle w:val="EW"/>
      </w:pPr>
      <w:r>
        <w:t>TNAN</w:t>
      </w:r>
      <w:r>
        <w:tab/>
        <w:t>Trusted Non-3GPP Access Network</w:t>
      </w:r>
    </w:p>
    <w:p w14:paraId="0F4ED658" w14:textId="77777777" w:rsidR="002038E1" w:rsidRDefault="002038E1" w:rsidP="002038E1">
      <w:pPr>
        <w:pStyle w:val="EW"/>
      </w:pPr>
      <w:r>
        <w:t>TWAN</w:t>
      </w:r>
      <w:r>
        <w:tab/>
        <w:t>Trusted WLAN Access Network</w:t>
      </w:r>
    </w:p>
    <w:p w14:paraId="5E81B6F3" w14:textId="77777777" w:rsidR="002038E1" w:rsidRDefault="002038E1" w:rsidP="002038E1">
      <w:pPr>
        <w:pStyle w:val="EW"/>
      </w:pPr>
      <w:r>
        <w:t>TSC</w:t>
      </w:r>
      <w:r>
        <w:tab/>
        <w:t>Time Sensitive Communication</w:t>
      </w:r>
    </w:p>
    <w:p w14:paraId="31545EF8" w14:textId="77777777" w:rsidR="002038E1" w:rsidRDefault="002038E1" w:rsidP="002038E1">
      <w:pPr>
        <w:pStyle w:val="EW"/>
      </w:pPr>
      <w:r>
        <w:t>TSCAI</w:t>
      </w:r>
      <w:r>
        <w:tab/>
        <w:t>Time Sensitive Communication Assistance Information</w:t>
      </w:r>
    </w:p>
    <w:p w14:paraId="0CCC3001" w14:textId="77777777" w:rsidR="002038E1" w:rsidRDefault="002038E1" w:rsidP="002038E1">
      <w:pPr>
        <w:pStyle w:val="EW"/>
      </w:pPr>
      <w:bookmarkStart w:id="56" w:name="_Hlk79512033"/>
      <w:r w:rsidRPr="0012498A">
        <w:rPr>
          <w:lang w:val="en-US"/>
        </w:rPr>
        <w:t>TSCTSF</w:t>
      </w:r>
      <w:bookmarkEnd w:id="56"/>
      <w:r>
        <w:rPr>
          <w:lang w:val="en-US"/>
        </w:rPr>
        <w:tab/>
      </w:r>
      <w:r w:rsidRPr="00A51ACC">
        <w:rPr>
          <w:lang w:val="en-US"/>
        </w:rPr>
        <w:t>Time Sensitive Communic</w:t>
      </w:r>
      <w:r>
        <w:rPr>
          <w:lang w:val="en-US"/>
        </w:rPr>
        <w:t>ation and Time Synchronization F</w:t>
      </w:r>
      <w:r w:rsidRPr="00A51ACC">
        <w:rPr>
          <w:lang w:val="en-US"/>
        </w:rPr>
        <w:t>unction</w:t>
      </w:r>
    </w:p>
    <w:p w14:paraId="105A5D06" w14:textId="77777777" w:rsidR="002038E1" w:rsidRDefault="002038E1" w:rsidP="002038E1">
      <w:pPr>
        <w:pStyle w:val="EW"/>
      </w:pPr>
      <w:r>
        <w:t>TSN</w:t>
      </w:r>
      <w:r>
        <w:tab/>
        <w:t>Time Sensitive Networking</w:t>
      </w:r>
    </w:p>
    <w:p w14:paraId="75AF6DAB" w14:textId="77777777" w:rsidR="002038E1" w:rsidRDefault="002038E1" w:rsidP="002038E1">
      <w:pPr>
        <w:pStyle w:val="EW"/>
      </w:pPr>
      <w:r>
        <w:t>TSN GM</w:t>
      </w:r>
      <w:r>
        <w:tab/>
        <w:t>TSN Grand Master</w:t>
      </w:r>
    </w:p>
    <w:p w14:paraId="660F25B1" w14:textId="77777777" w:rsidR="002038E1" w:rsidRDefault="002038E1" w:rsidP="002038E1">
      <w:pPr>
        <w:pStyle w:val="EW"/>
      </w:pPr>
      <w:r>
        <w:t>UDM</w:t>
      </w:r>
      <w:r>
        <w:tab/>
        <w:t>Unified Data Management</w:t>
      </w:r>
    </w:p>
    <w:p w14:paraId="6E25D8C8" w14:textId="77777777" w:rsidR="002038E1" w:rsidRDefault="002038E1" w:rsidP="002038E1">
      <w:pPr>
        <w:pStyle w:val="EW"/>
      </w:pPr>
      <w:r>
        <w:t>UDR</w:t>
      </w:r>
      <w:r>
        <w:tab/>
        <w:t>Unified Data Repository</w:t>
      </w:r>
    </w:p>
    <w:p w14:paraId="3CFA568F" w14:textId="77777777" w:rsidR="002038E1" w:rsidRDefault="002038E1" w:rsidP="002038E1">
      <w:pPr>
        <w:pStyle w:val="EW"/>
      </w:pPr>
      <w:r>
        <w:t>UE</w:t>
      </w:r>
      <w:r>
        <w:tab/>
        <w:t>User Equipment</w:t>
      </w:r>
    </w:p>
    <w:p w14:paraId="6AD786FC" w14:textId="77777777" w:rsidR="002038E1" w:rsidRDefault="002038E1" w:rsidP="002038E1">
      <w:pPr>
        <w:pStyle w:val="EW"/>
      </w:pPr>
      <w:r>
        <w:t>UL CL</w:t>
      </w:r>
      <w:r>
        <w:tab/>
        <w:t>UpLink CLassifier</w:t>
      </w:r>
    </w:p>
    <w:p w14:paraId="696265FC" w14:textId="77777777" w:rsidR="002038E1" w:rsidRDefault="002038E1" w:rsidP="002038E1">
      <w:pPr>
        <w:pStyle w:val="EW"/>
      </w:pPr>
      <w:r>
        <w:t>UMIC</w:t>
      </w:r>
      <w:r>
        <w:tab/>
        <w:t>User plane node Management Information Container</w:t>
      </w:r>
    </w:p>
    <w:p w14:paraId="7EEF58DF" w14:textId="77777777" w:rsidR="002038E1" w:rsidRDefault="002038E1" w:rsidP="002038E1">
      <w:pPr>
        <w:pStyle w:val="EW"/>
      </w:pPr>
      <w:r>
        <w:t>UPF</w:t>
      </w:r>
      <w:r>
        <w:tab/>
        <w:t>User Plane Function</w:t>
      </w:r>
    </w:p>
    <w:p w14:paraId="3F316B88" w14:textId="77777777" w:rsidR="002038E1" w:rsidRDefault="002038E1" w:rsidP="002038E1">
      <w:pPr>
        <w:pStyle w:val="EW"/>
      </w:pPr>
      <w:r>
        <w:t>URLLC</w:t>
      </w:r>
      <w:r>
        <w:tab/>
        <w:t>Ultra Reliable Low Latency Communication</w:t>
      </w:r>
    </w:p>
    <w:p w14:paraId="65F71872" w14:textId="77777777" w:rsidR="002038E1" w:rsidRDefault="002038E1" w:rsidP="002038E1">
      <w:pPr>
        <w:pStyle w:val="EW"/>
        <w:rPr>
          <w:ins w:id="57" w:author="Ericsson User" w:date="2024-09-26T10:20:00Z"/>
          <w:lang w:eastAsia="ko-KR"/>
        </w:rPr>
      </w:pPr>
      <w:r>
        <w:rPr>
          <w:lang w:eastAsia="ko-KR"/>
        </w:rPr>
        <w:t>URSP</w:t>
      </w:r>
      <w:r>
        <w:rPr>
          <w:lang w:eastAsia="ko-KR"/>
        </w:rPr>
        <w:tab/>
        <w:t>UE Route Selection Policy</w:t>
      </w:r>
    </w:p>
    <w:p w14:paraId="25E675F5" w14:textId="747D066A" w:rsidR="002038E1" w:rsidRDefault="002038E1" w:rsidP="002038E1">
      <w:pPr>
        <w:pStyle w:val="EW"/>
      </w:pPr>
      <w:ins w:id="58" w:author="Ericsson User" w:date="2024-09-26T10:20:00Z">
        <w:r>
          <w:rPr>
            <w:lang w:eastAsia="ko-KR"/>
          </w:rPr>
          <w:t>V-SMF</w:t>
        </w:r>
        <w:r>
          <w:rPr>
            <w:lang w:eastAsia="ko-KR"/>
          </w:rPr>
          <w:tab/>
          <w:t>Visited S</w:t>
        </w:r>
      </w:ins>
      <w:ins w:id="59" w:author="Ericsson User" w:date="2024-09-26T10:21:00Z">
        <w:r>
          <w:rPr>
            <w:lang w:eastAsia="ko-KR"/>
          </w:rPr>
          <w:t>MF</w:t>
        </w:r>
      </w:ins>
    </w:p>
    <w:p w14:paraId="5371B7A9" w14:textId="77777777" w:rsidR="002038E1" w:rsidRDefault="002038E1" w:rsidP="002038E1">
      <w:pPr>
        <w:pStyle w:val="EW"/>
      </w:pPr>
      <w:r>
        <w:rPr>
          <w:lang w:eastAsia="ko-KR"/>
        </w:rPr>
        <w:t>W-5GAN</w:t>
      </w:r>
      <w:r>
        <w:rPr>
          <w:lang w:eastAsia="ko-KR"/>
        </w:rPr>
        <w:tab/>
        <w:t>Wireline 5G Access Network</w:t>
      </w:r>
    </w:p>
    <w:p w14:paraId="4C9FBDF6" w14:textId="77777777" w:rsidR="002038E1" w:rsidRDefault="002038E1" w:rsidP="002038E1">
      <w:pPr>
        <w:pStyle w:val="EW"/>
      </w:pPr>
      <w:r>
        <w:rPr>
          <w:lang w:eastAsia="ko-KR"/>
        </w:rPr>
        <w:t>W-5GBAN</w:t>
      </w:r>
      <w:r>
        <w:rPr>
          <w:lang w:eastAsia="ko-KR"/>
        </w:rPr>
        <w:tab/>
      </w:r>
      <w:r>
        <w:t>Wireline BBF Access Network</w:t>
      </w:r>
    </w:p>
    <w:p w14:paraId="274771F7" w14:textId="77777777" w:rsidR="002038E1" w:rsidRDefault="002038E1" w:rsidP="002038E1">
      <w:pPr>
        <w:pStyle w:val="EW"/>
        <w:rPr>
          <w:lang w:eastAsia="ko-KR"/>
        </w:rPr>
      </w:pPr>
      <w:r>
        <w:rPr>
          <w:lang w:eastAsia="ko-KR"/>
        </w:rPr>
        <w:t>W-5GCAN</w:t>
      </w:r>
      <w:r>
        <w:rPr>
          <w:lang w:eastAsia="ko-KR"/>
        </w:rPr>
        <w:tab/>
      </w:r>
      <w:r>
        <w:t>Wireline 5G Cable Access Network</w:t>
      </w:r>
    </w:p>
    <w:p w14:paraId="1AAF00AF" w14:textId="37B4CD18" w:rsidR="00D45E72" w:rsidRDefault="002038E1" w:rsidP="002038E1">
      <w:pPr>
        <w:pStyle w:val="EW"/>
        <w:rPr>
          <w:lang w:eastAsia="ko-KR"/>
        </w:rPr>
      </w:pPr>
      <w:r>
        <w:t>W-AGF</w:t>
      </w:r>
      <w:r>
        <w:tab/>
        <w:t>Wireline Access Gateway Function</w:t>
      </w:r>
    </w:p>
    <w:p w14:paraId="2418F720" w14:textId="2ECA7576" w:rsidR="00D45E72" w:rsidRPr="00D45E72" w:rsidRDefault="00D45E72" w:rsidP="00D45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tab/>
      </w: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7EE6E61" w14:textId="0C012C9B" w:rsidR="00D56B99" w:rsidRDefault="00D56B99" w:rsidP="00D56B99">
      <w:pPr>
        <w:pStyle w:val="Heading4"/>
      </w:pPr>
      <w:r>
        <w:t>4.2.4.9</w:t>
      </w:r>
      <w:r>
        <w:tab/>
        <w:t>Request and Report of Access Network Information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10D42C0" w14:textId="77777777" w:rsidR="00D56B99" w:rsidRDefault="00D56B99" w:rsidP="00D56B99">
      <w:r>
        <w:t>If the NetLoc as defined in clause 5.8 is supported, the PCF may request the SMF to report the access network information as defined in clause 4.2.6.5.4.</w:t>
      </w:r>
    </w:p>
    <w:p w14:paraId="5B38DF00" w14:textId="77777777" w:rsidR="0036643B" w:rsidRDefault="00D56B99" w:rsidP="00D56B99">
      <w:pPr>
        <w:rPr>
          <w:ins w:id="60" w:author="Ericsson User" w:date="2024-09-26T09:10:00Z"/>
        </w:rPr>
      </w:pPr>
      <w:r>
        <w:t xml:space="preserve">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w:t>
      </w:r>
      <w:ins w:id="61" w:author="Ericsson User" w:date="2024-09-26T09:07:00Z">
        <w:r w:rsidR="002D15EF">
          <w:t>check</w:t>
        </w:r>
        <w:r w:rsidR="00C4129E">
          <w:t xml:space="preserve"> if the related information is available. If not</w:t>
        </w:r>
      </w:ins>
      <w:ins w:id="62" w:author="Ericsson User" w:date="2024-09-26T09:08:00Z">
        <w:r w:rsidR="000A60CE">
          <w:t xml:space="preserve"> available</w:t>
        </w:r>
      </w:ins>
      <w:ins w:id="63" w:author="Ericsson User" w:date="2024-09-26T09:07:00Z">
        <w:r w:rsidR="00C4129E">
          <w:t>, the S</w:t>
        </w:r>
        <w:r w:rsidR="000A60CE">
          <w:t>MF shall</w:t>
        </w:r>
      </w:ins>
      <w:ins w:id="64" w:author="Ericsson User" w:date="2024-09-26T09:10:00Z">
        <w:r w:rsidR="0036643B">
          <w:t>:</w:t>
        </w:r>
      </w:ins>
    </w:p>
    <w:p w14:paraId="3B5328A7" w14:textId="10EE356C" w:rsidR="0036643B" w:rsidRDefault="0036643B" w:rsidP="00F95E4D">
      <w:pPr>
        <w:pStyle w:val="B10"/>
        <w:numPr>
          <w:ilvl w:val="0"/>
          <w:numId w:val="53"/>
        </w:numPr>
        <w:rPr>
          <w:ins w:id="65" w:author="Ericsson User" w:date="2024-09-26T09:10:00Z"/>
          <w:lang w:eastAsia="zh-CN"/>
        </w:rPr>
      </w:pPr>
      <w:ins w:id="66" w:author="Ericsson User" w:date="2024-09-26T09:10:00Z">
        <w:r>
          <w:t>for the non-roaming case</w:t>
        </w:r>
      </w:ins>
      <w:ins w:id="67" w:author="Ericsson User" w:date="2024-09-26T09:12:00Z">
        <w:r w:rsidR="00E810A2">
          <w:t xml:space="preserve">, local breakout case </w:t>
        </w:r>
      </w:ins>
      <w:ins w:id="68" w:author="Ericsson User" w:date="2024-09-26T10:11:00Z">
        <w:r w:rsidR="00172BCE">
          <w:t xml:space="preserve">or </w:t>
        </w:r>
      </w:ins>
      <w:ins w:id="69" w:author="Ericsson User" w:date="2024-09-26T09:10:00Z">
        <w:r>
          <w:t xml:space="preserve">when the UE is inside the service area under the control of the SMF, </w:t>
        </w:r>
      </w:ins>
      <w:r w:rsidR="00D56B99">
        <w:rPr>
          <w:lang w:eastAsia="zh-CN"/>
        </w:rPr>
        <w:t>apply the Namf_EventExposure service for Time-Zone-Report  and/or Location-Report event with One-Time Report type as defined in clause 5.3.1 and 5.3.2.2.2 of 3GPP TS 29.518 [36]</w:t>
      </w:r>
      <w:del w:id="70" w:author="Ericsson User" w:date="2024-09-26T09:10:00Z">
        <w:r w:rsidR="00D56B99" w:rsidDel="0036643B">
          <w:rPr>
            <w:lang w:eastAsia="zh-CN"/>
          </w:rPr>
          <w:delText xml:space="preserve"> </w:delText>
        </w:r>
      </w:del>
      <w:del w:id="71" w:author="Ericsson User" w:date="2024-09-26T09:08:00Z">
        <w:r w:rsidR="00D56B99" w:rsidDel="000A60CE">
          <w:rPr>
            <w:lang w:eastAsia="zh-CN"/>
          </w:rPr>
          <w:delText>if the related information is not available to obtain this information</w:delText>
        </w:r>
      </w:del>
      <w:ins w:id="72" w:author="Ericsson User" w:date="2024-09-26T10:18:00Z">
        <w:r w:rsidR="00AD5865">
          <w:rPr>
            <w:lang w:eastAsia="zh-CN"/>
          </w:rPr>
          <w:t>;</w:t>
        </w:r>
      </w:ins>
      <w:del w:id="73" w:author="Ericsson User" w:date="2024-09-26T10:18:00Z">
        <w:r w:rsidR="00D56B99" w:rsidDel="00AD5865">
          <w:rPr>
            <w:lang w:eastAsia="zh-CN"/>
          </w:rPr>
          <w:delText>.</w:delText>
        </w:r>
      </w:del>
      <w:del w:id="74" w:author="Ericsson User" w:date="2024-09-26T10:17:00Z">
        <w:r w:rsidR="00D56B99" w:rsidDel="00AD5865">
          <w:rPr>
            <w:lang w:eastAsia="zh-CN"/>
          </w:rPr>
          <w:delText xml:space="preserve"> </w:delText>
        </w:r>
      </w:del>
    </w:p>
    <w:p w14:paraId="3AE21070" w14:textId="1691C9B1" w:rsidR="0036643B" w:rsidRPr="00AD5865" w:rsidRDefault="0036643B" w:rsidP="00F95E4D">
      <w:pPr>
        <w:pStyle w:val="B10"/>
        <w:numPr>
          <w:ilvl w:val="0"/>
          <w:numId w:val="53"/>
        </w:numPr>
        <w:rPr>
          <w:ins w:id="75" w:author="Ericsson User" w:date="2024-09-26T09:10:00Z"/>
          <w:lang w:eastAsia="zh-CN"/>
        </w:rPr>
      </w:pPr>
      <w:ins w:id="76" w:author="Ericsson User" w:date="2024-09-26T09:11:00Z">
        <w:r>
          <w:rPr>
            <w:lang w:eastAsia="zh-CN"/>
          </w:rPr>
          <w:t>for the home routed</w:t>
        </w:r>
      </w:ins>
      <w:ins w:id="77" w:author="Ericsson User" w:date="2024-09-26T09:12:00Z">
        <w:r w:rsidR="00E810A2">
          <w:rPr>
            <w:lang w:eastAsia="zh-CN"/>
          </w:rPr>
          <w:t xml:space="preserve"> case </w:t>
        </w:r>
      </w:ins>
      <w:ins w:id="78" w:author="Ericsson User" w:date="2024-09-26T10:11:00Z">
        <w:r w:rsidR="00172BCE">
          <w:rPr>
            <w:lang w:eastAsia="zh-CN"/>
          </w:rPr>
          <w:t>or</w:t>
        </w:r>
      </w:ins>
      <w:ins w:id="79" w:author="Ericsson User" w:date="2024-09-26T09:12:00Z">
        <w:r w:rsidR="00E810A2">
          <w:rPr>
            <w:lang w:eastAsia="zh-CN"/>
          </w:rPr>
          <w:t xml:space="preserve"> when the UE is outside the ser</w:t>
        </w:r>
      </w:ins>
      <w:ins w:id="80" w:author="Ericsson User" w:date="2024-09-26T09:13:00Z">
        <w:r w:rsidR="00E810A2">
          <w:rPr>
            <w:lang w:eastAsia="zh-CN"/>
          </w:rPr>
          <w:t>vice area under the control of the SMF</w:t>
        </w:r>
        <w:r w:rsidR="00966E27">
          <w:rPr>
            <w:lang w:eastAsia="zh-CN"/>
          </w:rPr>
          <w:t>, apply th</w:t>
        </w:r>
      </w:ins>
      <w:ins w:id="81" w:author="Ericsson User" w:date="2024-09-26T09:20:00Z">
        <w:r w:rsidR="00B8447C">
          <w:rPr>
            <w:lang w:eastAsia="zh-CN"/>
          </w:rPr>
          <w:t>e Nsmf_PDUSession service</w:t>
        </w:r>
      </w:ins>
      <w:ins w:id="82" w:author="Ericsson User" w:date="2024-09-26T10:12:00Z">
        <w:r w:rsidR="00403E1C">
          <w:rPr>
            <w:lang w:eastAsia="zh-CN"/>
          </w:rPr>
          <w:t xml:space="preserve"> as described in clause </w:t>
        </w:r>
      </w:ins>
      <w:ins w:id="83" w:author="Ericsson User" w:date="2024-09-26T11:00:00Z">
        <w:r w:rsidR="00FB46CA" w:rsidRPr="00923153">
          <w:rPr>
            <w:lang w:eastAsia="zh-CN"/>
          </w:rPr>
          <w:t>5.2.2.8.3.xx</w:t>
        </w:r>
      </w:ins>
      <w:ins w:id="84" w:author="Ericsson User" w:date="2024-09-26T09:20:00Z">
        <w:r w:rsidR="00B8447C">
          <w:rPr>
            <w:lang w:eastAsia="zh-CN"/>
          </w:rPr>
          <w:t xml:space="preserve"> </w:t>
        </w:r>
      </w:ins>
      <w:ins w:id="85" w:author="Ericsson User" w:date="2024-09-26T10:15:00Z">
        <w:r w:rsidR="00FE0B91">
          <w:rPr>
            <w:lang w:eastAsia="zh-CN"/>
          </w:rPr>
          <w:t xml:space="preserve">of 3GPP TS 29.502 [22] </w:t>
        </w:r>
      </w:ins>
      <w:ins w:id="86" w:author="Ericsson User" w:date="2024-09-26T10:08:00Z">
        <w:r w:rsidR="00340A9E">
          <w:rPr>
            <w:lang w:eastAsia="zh-CN"/>
          </w:rPr>
          <w:t xml:space="preserve">so that the SMF </w:t>
        </w:r>
      </w:ins>
      <w:ins w:id="87" w:author="Ericsson User" w:date="2024-09-26T10:12:00Z">
        <w:r w:rsidR="00403E1C">
          <w:rPr>
            <w:lang w:eastAsia="zh-CN"/>
          </w:rPr>
          <w:t>requests the (I)(V)-SMF</w:t>
        </w:r>
      </w:ins>
      <w:ins w:id="88" w:author="Ericsson User" w:date="2024-09-26T10:14:00Z">
        <w:r w:rsidR="00FE0B91">
          <w:rPr>
            <w:lang w:eastAsia="zh-CN"/>
          </w:rPr>
          <w:t xml:space="preserve"> to apply</w:t>
        </w:r>
      </w:ins>
      <w:ins w:id="89" w:author="Ericsson User" w:date="2024-09-26T10:12:00Z">
        <w:r w:rsidR="00403E1C">
          <w:rPr>
            <w:lang w:eastAsia="zh-CN"/>
          </w:rPr>
          <w:t xml:space="preserve"> </w:t>
        </w:r>
      </w:ins>
      <w:ins w:id="90" w:author="Ericsson User" w:date="2024-09-26T10:15:00Z">
        <w:r w:rsidR="00D02095">
          <w:rPr>
            <w:lang w:eastAsia="zh-CN"/>
          </w:rPr>
          <w:t>Namf_EventExposure service for Time-Zone-Report  and/or Location-Report event with One-Time Report type as defined in clause</w:t>
        </w:r>
      </w:ins>
      <w:ins w:id="91" w:author="Ericsson User" w:date="2024-10-29T16:15:00Z">
        <w:r w:rsidR="003A4D8D">
          <w:rPr>
            <w:lang w:eastAsia="zh-CN"/>
          </w:rPr>
          <w:t>s</w:t>
        </w:r>
      </w:ins>
      <w:ins w:id="92" w:author="Ericsson User" w:date="2024-09-26T10:15:00Z">
        <w:r w:rsidR="00D02095">
          <w:rPr>
            <w:lang w:eastAsia="zh-CN"/>
          </w:rPr>
          <w:t> 5.3.1 and</w:t>
        </w:r>
      </w:ins>
      <w:ins w:id="93" w:author="Ericsson User" w:date="2024-11-08T15:33:00Z">
        <w:r w:rsidR="00923153">
          <w:rPr>
            <w:lang w:eastAsia="zh-CN"/>
          </w:rPr>
          <w:t xml:space="preserve"> </w:t>
        </w:r>
      </w:ins>
      <w:ins w:id="94" w:author="Ericsson User" w:date="2024-09-26T10:15:00Z">
        <w:r w:rsidR="00D02095">
          <w:rPr>
            <w:lang w:eastAsia="zh-CN"/>
          </w:rPr>
          <w:t>5.3.2.2.2 of 3GPP TS 29.518 [36].</w:t>
        </w:r>
      </w:ins>
    </w:p>
    <w:p w14:paraId="64C68C7A" w14:textId="05702BF6" w:rsidR="00D56B99" w:rsidRDefault="00D56B99" w:rsidP="00D56B99">
      <w:r>
        <w:t>When the SMF then receives access network information from the AMF, the SMF shall provide the required access network information to the PCF by as defined in clause 4.2.4.2 and set the corresponding attributes as follows:</w:t>
      </w:r>
    </w:p>
    <w:p w14:paraId="3007FE29" w14:textId="77777777" w:rsidR="00D56B99" w:rsidRDefault="00D56B99" w:rsidP="00D56B99">
      <w:pPr>
        <w:pStyle w:val="B10"/>
        <w:rPr>
          <w:lang w:eastAsia="zh-CN"/>
        </w:rPr>
      </w:pPr>
      <w:r>
        <w:rPr>
          <w:lang w:eastAsia="zh-CN"/>
        </w:rPr>
        <w:lastRenderedPageBreak/>
        <w:t>-</w:t>
      </w:r>
      <w:r>
        <w:rPr>
          <w:lang w:eastAsia="zh-CN"/>
        </w:rPr>
        <w:tab/>
        <w:t>If the user location(s) information was requested by the PCF and was provided to the SMF, the SMF shall provide the user location information within the "userLocationInfo" attribute and the time when it was last known within "userLocationInfoTime" attribute (if available).</w:t>
      </w:r>
    </w:p>
    <w:p w14:paraId="3DAE3C91" w14:textId="77777777" w:rsidR="00D56B99" w:rsidRPr="00B3468B" w:rsidRDefault="00D56B99" w:rsidP="00D56B99">
      <w:pPr>
        <w:pStyle w:val="NO"/>
      </w:pPr>
      <w:r w:rsidRPr="00B3468B">
        <w:t>NOTE 1:</w:t>
      </w:r>
      <w:r w:rsidRPr="00B3468B">
        <w:tab/>
        <w:t xml:space="preserve">The SMF derives the value of the "userLocationInfoTime" attribute from the age of location information received in the Location-Report (defined in </w:t>
      </w:r>
      <w:r>
        <w:t>clause</w:t>
      </w:r>
      <w:r w:rsidRPr="00B3468B">
        <w:t> 5.3.1 of 3GPP TS 29.518 [36]) from the AMF. Whether the "userLocationInfo" attribute also encodes the age of location is implementation specific.</w:t>
      </w:r>
    </w:p>
    <w:p w14:paraId="60566010" w14:textId="77777777" w:rsidR="00D56B99" w:rsidRPr="00B3468B" w:rsidRDefault="00D56B99" w:rsidP="00D56B99">
      <w:pPr>
        <w:pStyle w:val="NO"/>
      </w:pPr>
      <w:r>
        <w:t>NOTE 2:</w:t>
      </w:r>
      <w:r>
        <w:tab/>
        <w:t>The SMF encodes both 3GPP and non-3GPP access UE location in the "userLocationInfo" attribute when they are both received from the AMF.</w:t>
      </w:r>
    </w:p>
    <w:p w14:paraId="6CB03A66" w14:textId="77777777" w:rsidR="00D56B99" w:rsidRDefault="00D56B99" w:rsidP="00D56B99">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w:t>
      </w:r>
      <w:r w:rsidRPr="00785AD8">
        <w:rPr>
          <w:lang w:eastAsia="zh-CN"/>
        </w:rPr>
        <w:t xml:space="preserve">or the </w:t>
      </w:r>
      <w:r w:rsidRPr="00785AD8">
        <w:t>SNPN Identifier (the PLMN Identifier and the NID)</w:t>
      </w:r>
      <w:r>
        <w:rPr>
          <w:lang w:eastAsia="zh-CN"/>
        </w:rPr>
        <w:t xml:space="preserve"> within the "</w:t>
      </w:r>
      <w:r>
        <w:t>servingNetwork" attribute</w:t>
      </w:r>
      <w:r>
        <w:rPr>
          <w:lang w:eastAsia="zh-CN"/>
        </w:rPr>
        <w:t>.</w:t>
      </w:r>
    </w:p>
    <w:p w14:paraId="3FBD4D2C" w14:textId="77777777" w:rsidR="00D56B99" w:rsidRDefault="00D56B99" w:rsidP="00D56B99">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14:paraId="5C465D09" w14:textId="77777777" w:rsidR="00D56B99" w:rsidRDefault="00D56B99" w:rsidP="00D56B99">
      <w:pPr>
        <w:pStyle w:val="NO"/>
      </w:pPr>
      <w:r>
        <w:t>NOTE</w:t>
      </w:r>
      <w:r w:rsidRPr="00633A14">
        <w:t> </w:t>
      </w:r>
      <w:r>
        <w:t>3:</w:t>
      </w:r>
      <w:r>
        <w:tab/>
        <w:t>If the SMF receives the access network information but receives the rejection of the QoS flow creation or modification, the SMF reports the the enforcement error of the PCC rule to the PCF as defined in clause 4.2.4.15.</w:t>
      </w:r>
    </w:p>
    <w:p w14:paraId="126C0A20" w14:textId="77777777" w:rsidR="00D56B99" w:rsidRDefault="00D56B99" w:rsidP="00D56B99">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14:paraId="484F000F" w14:textId="3D355D21" w:rsidR="00382647" w:rsidRDefault="00D56B99" w:rsidP="00382647">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49"/>
      <w:bookmarkEnd w:id="50"/>
      <w:bookmarkEnd w:id="51"/>
      <w:bookmarkEnd w:id="52"/>
      <w:bookmarkEnd w:id="53"/>
      <w:bookmarkEnd w:id="54"/>
      <w:bookmarkEnd w:id="55"/>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D2C40" w14:textId="77777777" w:rsidR="00547D73" w:rsidRDefault="00547D73">
      <w:r>
        <w:separator/>
      </w:r>
    </w:p>
  </w:endnote>
  <w:endnote w:type="continuationSeparator" w:id="0">
    <w:p w14:paraId="279C5843" w14:textId="77777777" w:rsidR="00547D73" w:rsidRDefault="0054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4D9A" w14:textId="77777777" w:rsidR="00547D73" w:rsidRDefault="00547D73">
      <w:r>
        <w:separator/>
      </w:r>
    </w:p>
  </w:footnote>
  <w:footnote w:type="continuationSeparator" w:id="0">
    <w:p w14:paraId="5C27D7F8" w14:textId="77777777" w:rsidR="00547D73" w:rsidRDefault="00547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0A3"/>
    <w:rsid w:val="005F7934"/>
    <w:rsid w:val="005F7AB7"/>
    <w:rsid w:val="006000F2"/>
    <w:rsid w:val="00600412"/>
    <w:rsid w:val="00601587"/>
    <w:rsid w:val="00603AAC"/>
    <w:rsid w:val="006055AC"/>
    <w:rsid w:val="006066AF"/>
    <w:rsid w:val="006079E8"/>
    <w:rsid w:val="006108A2"/>
    <w:rsid w:val="00611291"/>
    <w:rsid w:val="006118F6"/>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2024-11-11T11:10:00Z</dcterms:created>
  <dcterms:modified xsi:type="dcterms:W3CDTF">2024-11-11T11:13:00Z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